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618D91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6C7046" w:rsidRPr="0055165B">
        <w:rPr>
          <w:rFonts w:cs="Arial"/>
          <w:b/>
          <w:sz w:val="24"/>
          <w:szCs w:val="24"/>
        </w:rPr>
        <w:t>R4-</w:t>
      </w:r>
      <w:r w:rsidR="006C7046" w:rsidRPr="002B1550">
        <w:rPr>
          <w:rFonts w:cs="Arial"/>
          <w:b/>
          <w:sz w:val="24"/>
          <w:szCs w:val="24"/>
        </w:rPr>
        <w:t>21172</w:t>
      </w:r>
      <w:r w:rsidR="006C7046">
        <w:rPr>
          <w:rFonts w:cs="Arial"/>
          <w:b/>
          <w:sz w:val="24"/>
          <w:szCs w:val="24"/>
        </w:rPr>
        <w:t>6</w:t>
      </w:r>
      <w:r w:rsidR="006C7046">
        <w:rPr>
          <w:rFonts w:cs="Arial"/>
          <w:b/>
          <w:sz w:val="24"/>
          <w:szCs w:val="24"/>
        </w:rPr>
        <w:t>9</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062702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114963">
        <w:rPr>
          <w:rFonts w:ascii="Arial" w:hAnsi="Arial" w:cs="Arial"/>
          <w:color w:val="000000"/>
          <w:sz w:val="22"/>
          <w:lang w:eastAsia="ja-JP"/>
        </w:rPr>
        <w:t>12-66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DFF257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114963">
        <w:rPr>
          <w:rFonts w:eastAsia="SimSun"/>
          <w:lang w:eastAsia="zh-CN"/>
        </w:rPr>
        <w:t>12-66</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DB15C35" w14:textId="77777777" w:rsidR="00D85D09" w:rsidRPr="0058244D" w:rsidRDefault="00D85D09" w:rsidP="00D85D09">
      <w:pPr>
        <w:pStyle w:val="Heading2"/>
        <w:rPr>
          <w:ins w:id="23" w:author="BORSATO, RONALD" w:date="2021-10-06T19:46:00Z"/>
          <w:rFonts w:cs="Arial"/>
          <w:lang w:eastAsia="zh-CN"/>
        </w:rPr>
      </w:pPr>
      <w:bookmarkStart w:id="24" w:name="_Toc56192244"/>
      <w:bookmarkStart w:id="25" w:name="_Toc69985512"/>
      <w:ins w:id="26" w:author="BORSATO, RONALD" w:date="2021-10-06T19:46:00Z">
        <w:r>
          <w:rPr>
            <w:rFonts w:cs="Arial"/>
            <w:lang w:eastAsia="zh-CN"/>
          </w:rPr>
          <w:t>5.X</w:t>
        </w:r>
        <w:r w:rsidRPr="0058244D">
          <w:rPr>
            <w:rFonts w:cs="Arial"/>
            <w:lang w:eastAsia="zh-CN"/>
          </w:rPr>
          <w:tab/>
          <w:t>DC_</w:t>
        </w:r>
        <w:r>
          <w:rPr>
            <w:rFonts w:cs="Arial"/>
            <w:lang w:eastAsia="zh-CN"/>
          </w:rPr>
          <w:t>12-66</w:t>
        </w:r>
        <w:r w:rsidRPr="0058244D">
          <w:rPr>
            <w:rFonts w:cs="Arial"/>
            <w:lang w:eastAsia="zh-CN"/>
          </w:rPr>
          <w:t>_n77</w:t>
        </w:r>
        <w:bookmarkEnd w:id="24"/>
        <w:bookmarkEnd w:id="25"/>
        <w:r w:rsidRPr="0058244D">
          <w:rPr>
            <w:rFonts w:cs="Arial"/>
            <w:lang w:eastAsia="zh-CN"/>
          </w:rPr>
          <w:t xml:space="preserve"> </w:t>
        </w:r>
      </w:ins>
    </w:p>
    <w:p w14:paraId="282B4568" w14:textId="77777777" w:rsidR="00D85D09" w:rsidRPr="0058244D" w:rsidRDefault="00D85D09" w:rsidP="00D85D09">
      <w:pPr>
        <w:pStyle w:val="Heading3"/>
        <w:rPr>
          <w:ins w:id="27" w:author="BORSATO, RONALD" w:date="2021-10-06T19:46:00Z"/>
          <w:rFonts w:cs="Arial"/>
          <w:szCs w:val="28"/>
          <w:lang w:eastAsia="zh-CN"/>
        </w:rPr>
      </w:pPr>
      <w:bookmarkStart w:id="28" w:name="_Toc47701542"/>
      <w:bookmarkStart w:id="29" w:name="_Toc56192245"/>
      <w:bookmarkStart w:id="30" w:name="_Toc69985513"/>
      <w:ins w:id="31" w:author="BORSATO, RONALD" w:date="2021-10-06T19:46: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1F126CB1" w14:textId="77777777" w:rsidR="00D85D09" w:rsidRPr="0058244D" w:rsidRDefault="00D85D09" w:rsidP="00D85D09">
      <w:pPr>
        <w:pStyle w:val="Heading4"/>
        <w:rPr>
          <w:ins w:id="32" w:author="BORSATO, RONALD" w:date="2021-10-06T19:46: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9:46: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20E087D6" w14:textId="77777777" w:rsidR="00D85D09" w:rsidRPr="00707F69" w:rsidRDefault="00D85D09" w:rsidP="00D85D09">
      <w:pPr>
        <w:pStyle w:val="TH"/>
        <w:rPr>
          <w:ins w:id="41" w:author="BORSATO, RONALD" w:date="2021-10-06T19:46:00Z"/>
          <w:rFonts w:cs="Arial"/>
        </w:rPr>
      </w:pPr>
      <w:ins w:id="42" w:author="BORSATO, RONALD" w:date="2021-10-06T19:46: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85D09" w:rsidRPr="0058244D" w14:paraId="48C2472A" w14:textId="77777777" w:rsidTr="009E5C20">
        <w:trPr>
          <w:tblHeader/>
          <w:jc w:val="center"/>
          <w:ins w:id="43" w:author="BORSATO, RONALD" w:date="2021-10-06T19:46:00Z"/>
        </w:trPr>
        <w:tc>
          <w:tcPr>
            <w:tcW w:w="3036" w:type="dxa"/>
            <w:tcBorders>
              <w:top w:val="single" w:sz="4" w:space="0" w:color="auto"/>
              <w:left w:val="single" w:sz="4" w:space="0" w:color="auto"/>
              <w:bottom w:val="single" w:sz="4" w:space="0" w:color="auto"/>
              <w:right w:val="single" w:sz="4" w:space="0" w:color="auto"/>
            </w:tcBorders>
            <w:hideMark/>
          </w:tcPr>
          <w:p w14:paraId="60C7E5CC" w14:textId="77777777" w:rsidR="00D85D09" w:rsidRPr="0058244D" w:rsidRDefault="00D85D09" w:rsidP="009E5C20">
            <w:pPr>
              <w:pStyle w:val="TAH"/>
              <w:rPr>
                <w:ins w:id="44" w:author="BORSATO, RONALD" w:date="2021-10-06T19:46:00Z"/>
                <w:lang w:eastAsia="ja-JP"/>
              </w:rPr>
            </w:pPr>
            <w:ins w:id="45" w:author="BORSATO, RONALD" w:date="2021-10-06T19:46: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FC7A0C4" w14:textId="77777777" w:rsidR="00D85D09" w:rsidRPr="0058244D" w:rsidRDefault="00D85D09" w:rsidP="009E5C20">
            <w:pPr>
              <w:pStyle w:val="TAH"/>
              <w:rPr>
                <w:ins w:id="46" w:author="BORSATO, RONALD" w:date="2021-10-06T19:46:00Z"/>
              </w:rPr>
            </w:pPr>
            <w:ins w:id="47" w:author="BORSATO, RONALD" w:date="2021-10-06T19:46: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86F815A" w14:textId="77777777" w:rsidR="00D85D09" w:rsidRPr="0058244D" w:rsidRDefault="00D85D09" w:rsidP="009E5C20">
            <w:pPr>
              <w:pStyle w:val="TAH"/>
              <w:rPr>
                <w:ins w:id="48" w:author="BORSATO, RONALD" w:date="2021-10-06T19:46:00Z"/>
              </w:rPr>
            </w:pPr>
            <w:ins w:id="49" w:author="BORSATO, RONALD" w:date="2021-10-06T19:46:00Z">
              <w:r w:rsidRPr="0058244D">
                <w:t>Tolerance (dB)</w:t>
              </w:r>
            </w:ins>
          </w:p>
        </w:tc>
      </w:tr>
      <w:tr w:rsidR="00D85D09" w:rsidRPr="0058244D" w14:paraId="7FD8EB38" w14:textId="77777777" w:rsidTr="009E5C20">
        <w:trPr>
          <w:tblHeader/>
          <w:jc w:val="center"/>
          <w:ins w:id="50" w:author="BORSATO, RONALD" w:date="2021-10-06T19:46:00Z"/>
        </w:trPr>
        <w:tc>
          <w:tcPr>
            <w:tcW w:w="3036" w:type="dxa"/>
            <w:tcBorders>
              <w:top w:val="single" w:sz="4" w:space="0" w:color="auto"/>
              <w:left w:val="single" w:sz="4" w:space="0" w:color="auto"/>
              <w:bottom w:val="single" w:sz="4" w:space="0" w:color="auto"/>
              <w:right w:val="single" w:sz="4" w:space="0" w:color="auto"/>
            </w:tcBorders>
            <w:vAlign w:val="center"/>
          </w:tcPr>
          <w:p w14:paraId="6030FE8E" w14:textId="77777777" w:rsidR="00D85D09" w:rsidRPr="0058244D" w:rsidRDefault="00D85D09" w:rsidP="009E5C20">
            <w:pPr>
              <w:pStyle w:val="TAC"/>
              <w:rPr>
                <w:ins w:id="51" w:author="BORSATO, RONALD" w:date="2021-10-06T19:46:00Z"/>
                <w:lang w:eastAsia="zh-CN"/>
              </w:rPr>
            </w:pPr>
            <w:ins w:id="52" w:author="BORSATO, RONALD" w:date="2021-10-06T19:46: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2A287CB" w14:textId="77777777" w:rsidR="00D85D09" w:rsidRPr="0058244D" w:rsidRDefault="00D85D09" w:rsidP="009E5C20">
            <w:pPr>
              <w:pStyle w:val="TAC"/>
              <w:rPr>
                <w:ins w:id="53" w:author="BORSATO, RONALD" w:date="2021-10-06T19:46:00Z"/>
                <w:lang w:eastAsia="zh-CN"/>
              </w:rPr>
            </w:pPr>
            <w:ins w:id="54" w:author="BORSATO, RONALD" w:date="2021-10-06T19:46: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0405A67" w14:textId="77777777" w:rsidR="00D85D09" w:rsidRPr="00401A11" w:rsidRDefault="00D85D09" w:rsidP="009E5C20">
            <w:pPr>
              <w:pStyle w:val="TAC"/>
              <w:rPr>
                <w:ins w:id="55" w:author="BORSATO, RONALD" w:date="2021-10-06T19:46:00Z"/>
                <w:vertAlign w:val="superscript"/>
                <w:lang w:eastAsia="zh-CN"/>
              </w:rPr>
            </w:pPr>
            <w:ins w:id="56" w:author="BORSATO, RONALD" w:date="2021-10-06T19:46:00Z">
              <w:r w:rsidRPr="0058244D">
                <w:rPr>
                  <w:lang w:eastAsia="zh-CN"/>
                </w:rPr>
                <w:t>+2/-3</w:t>
              </w:r>
              <w:r>
                <w:rPr>
                  <w:vertAlign w:val="superscript"/>
                  <w:lang w:eastAsia="zh-CN"/>
                </w:rPr>
                <w:t>1</w:t>
              </w:r>
            </w:ins>
          </w:p>
        </w:tc>
      </w:tr>
      <w:tr w:rsidR="00D85D09" w:rsidRPr="0058244D" w14:paraId="7C5CF4C3" w14:textId="77777777" w:rsidTr="009E5C20">
        <w:trPr>
          <w:tblHeader/>
          <w:jc w:val="center"/>
          <w:ins w:id="57" w:author="BORSATO, RONALD" w:date="2021-10-06T19:46:00Z"/>
        </w:trPr>
        <w:tc>
          <w:tcPr>
            <w:tcW w:w="3036" w:type="dxa"/>
            <w:tcBorders>
              <w:top w:val="single" w:sz="4" w:space="0" w:color="auto"/>
              <w:left w:val="single" w:sz="4" w:space="0" w:color="auto"/>
              <w:bottom w:val="single" w:sz="4" w:space="0" w:color="auto"/>
              <w:right w:val="single" w:sz="4" w:space="0" w:color="auto"/>
            </w:tcBorders>
            <w:vAlign w:val="center"/>
          </w:tcPr>
          <w:p w14:paraId="3FC4C053" w14:textId="77777777" w:rsidR="00D85D09" w:rsidRPr="0058244D" w:rsidRDefault="00D85D09" w:rsidP="009E5C20">
            <w:pPr>
              <w:pStyle w:val="TAC"/>
              <w:rPr>
                <w:ins w:id="58" w:author="BORSATO, RONALD" w:date="2021-10-06T19:46:00Z"/>
                <w:lang w:eastAsia="zh-CN"/>
              </w:rPr>
            </w:pPr>
            <w:ins w:id="59" w:author="BORSATO, RONALD" w:date="2021-10-06T19:46: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A130917" w14:textId="77777777" w:rsidR="00D85D09" w:rsidRPr="0058244D" w:rsidRDefault="00D85D09" w:rsidP="009E5C20">
            <w:pPr>
              <w:pStyle w:val="TAC"/>
              <w:rPr>
                <w:ins w:id="60" w:author="BORSATO, RONALD" w:date="2021-10-06T19:46:00Z"/>
                <w:lang w:eastAsia="zh-CN"/>
              </w:rPr>
            </w:pPr>
            <w:ins w:id="61" w:author="BORSATO, RONALD" w:date="2021-10-06T19:46: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750A87F" w14:textId="77777777" w:rsidR="00D85D09" w:rsidRPr="00401A11" w:rsidRDefault="00D85D09" w:rsidP="009E5C20">
            <w:pPr>
              <w:pStyle w:val="TAC"/>
              <w:rPr>
                <w:ins w:id="62" w:author="BORSATO, RONALD" w:date="2021-10-06T19:46:00Z"/>
                <w:vertAlign w:val="superscript"/>
                <w:lang w:eastAsia="zh-CN"/>
              </w:rPr>
            </w:pPr>
            <w:ins w:id="63" w:author="BORSATO, RONALD" w:date="2021-10-06T19:46:00Z">
              <w:r w:rsidRPr="0058244D">
                <w:rPr>
                  <w:lang w:eastAsia="zh-CN"/>
                </w:rPr>
                <w:t>+2/-3</w:t>
              </w:r>
            </w:ins>
          </w:p>
        </w:tc>
      </w:tr>
      <w:tr w:rsidR="00D85D09" w:rsidRPr="0058244D" w14:paraId="46C9FA6C" w14:textId="77777777" w:rsidTr="009E5C20">
        <w:trPr>
          <w:tblHeader/>
          <w:jc w:val="center"/>
          <w:ins w:id="64" w:author="BORSATO, RONALD" w:date="2021-10-06T19:4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26DADF" w14:textId="77777777" w:rsidR="00D85D09" w:rsidRDefault="00D85D09" w:rsidP="009E5C20">
            <w:pPr>
              <w:pStyle w:val="TAN"/>
              <w:rPr>
                <w:ins w:id="65" w:author="BORSATO, RONALD" w:date="2021-10-06T19:46:00Z"/>
              </w:rPr>
            </w:pPr>
            <w:ins w:id="66" w:author="BORSATO, RONALD" w:date="2021-10-06T19:46: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0EA76492" w14:textId="77777777" w:rsidR="00D85D09" w:rsidRPr="0058244D" w:rsidRDefault="00D85D09" w:rsidP="009E5C20">
            <w:pPr>
              <w:pStyle w:val="TAN"/>
              <w:rPr>
                <w:ins w:id="67" w:author="BORSATO, RONALD" w:date="2021-10-06T19:46:00Z"/>
                <w:szCs w:val="18"/>
                <w:lang w:eastAsia="zh-CN"/>
              </w:rPr>
            </w:pPr>
            <w:ins w:id="68" w:author="BORSATO, RONALD" w:date="2021-10-06T19:46: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D98E2B7" w14:textId="77777777" w:rsidR="00D85D09" w:rsidRDefault="00D85D09" w:rsidP="00D85D09">
      <w:pPr>
        <w:rPr>
          <w:ins w:id="69" w:author="BORSATO, RONALD" w:date="2021-10-06T19:46:00Z"/>
          <w:lang w:eastAsia="zh-CN"/>
        </w:rPr>
      </w:pPr>
      <w:bookmarkStart w:id="70" w:name="_Toc56192247"/>
      <w:bookmarkStart w:id="71" w:name="_Toc69985515"/>
    </w:p>
    <w:p w14:paraId="7D3E6C61" w14:textId="77777777" w:rsidR="00D85D09" w:rsidRPr="0058244D" w:rsidRDefault="00D85D09" w:rsidP="00D85D09">
      <w:pPr>
        <w:pStyle w:val="Heading4"/>
        <w:rPr>
          <w:ins w:id="72" w:author="BORSATO, RONALD" w:date="2021-10-06T19:46:00Z"/>
          <w:rFonts w:cs="Arial"/>
          <w:lang w:eastAsia="ja-JP"/>
        </w:rPr>
      </w:pPr>
      <w:ins w:id="73" w:author="BORSATO, RONALD" w:date="2021-10-06T19:46: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5ED0C6A3" w14:textId="77777777" w:rsidR="00D85D09" w:rsidRPr="00C87AC2" w:rsidRDefault="00D85D09" w:rsidP="00D85D09">
      <w:pPr>
        <w:pStyle w:val="TH"/>
        <w:rPr>
          <w:ins w:id="74" w:author="BORSATO, RONALD" w:date="2021-10-06T19:46:00Z"/>
          <w:rFonts w:cs="Arial"/>
        </w:rPr>
      </w:pPr>
      <w:ins w:id="75" w:author="BORSATO, RONALD" w:date="2021-10-06T19:46: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85D09" w:rsidRPr="00A9132E" w14:paraId="6674C07D" w14:textId="77777777" w:rsidTr="009E5C20">
        <w:trPr>
          <w:trHeight w:val="47"/>
          <w:tblHeader/>
          <w:jc w:val="center"/>
          <w:ins w:id="76" w:author="BORSATO, RONALD" w:date="2021-10-06T19:46:00Z"/>
        </w:trPr>
        <w:tc>
          <w:tcPr>
            <w:tcW w:w="2537" w:type="dxa"/>
            <w:tcBorders>
              <w:top w:val="single" w:sz="4" w:space="0" w:color="auto"/>
              <w:left w:val="single" w:sz="4" w:space="0" w:color="auto"/>
              <w:bottom w:val="single" w:sz="4" w:space="0" w:color="auto"/>
              <w:right w:val="single" w:sz="4" w:space="0" w:color="auto"/>
            </w:tcBorders>
            <w:vAlign w:val="center"/>
            <w:hideMark/>
          </w:tcPr>
          <w:p w14:paraId="0A614FBB" w14:textId="77777777" w:rsidR="00D85D09" w:rsidRPr="00A9132E" w:rsidRDefault="00D85D09" w:rsidP="009E5C20">
            <w:pPr>
              <w:pStyle w:val="TAH"/>
              <w:rPr>
                <w:ins w:id="77" w:author="BORSATO, RONALD" w:date="2021-10-06T19:46:00Z"/>
                <w:rFonts w:cs="Arial"/>
                <w:lang w:eastAsia="fi-FI"/>
              </w:rPr>
            </w:pPr>
            <w:ins w:id="78" w:author="BORSATO, RONALD" w:date="2021-10-06T19:46:00Z">
              <w:r w:rsidRPr="00A9132E">
                <w:rPr>
                  <w:rFonts w:cs="Arial"/>
                  <w:lang w:eastAsia="fi-FI"/>
                </w:rPr>
                <w:t>EN-DC</w:t>
              </w:r>
            </w:ins>
          </w:p>
          <w:p w14:paraId="523C7DB8" w14:textId="77777777" w:rsidR="00D85D09" w:rsidRPr="00A9132E" w:rsidRDefault="00D85D09" w:rsidP="009E5C20">
            <w:pPr>
              <w:pStyle w:val="TAH"/>
              <w:rPr>
                <w:ins w:id="79" w:author="BORSATO, RONALD" w:date="2021-10-06T19:46:00Z"/>
                <w:rFonts w:cs="Arial"/>
                <w:lang w:eastAsia="fi-FI"/>
              </w:rPr>
            </w:pPr>
            <w:ins w:id="80" w:author="BORSATO, RONALD" w:date="2021-10-06T19:46: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5AFCBF0" w14:textId="77777777" w:rsidR="00D85D09" w:rsidRPr="00A9132E" w:rsidRDefault="00D85D09" w:rsidP="009E5C20">
            <w:pPr>
              <w:pStyle w:val="TAH"/>
              <w:rPr>
                <w:ins w:id="81" w:author="BORSATO, RONALD" w:date="2021-10-06T19:46:00Z"/>
                <w:rFonts w:cs="Arial"/>
                <w:lang w:eastAsia="fi-FI"/>
              </w:rPr>
            </w:pPr>
            <w:ins w:id="82" w:author="BORSATO, RONALD" w:date="2021-10-06T19:46:00Z">
              <w:r w:rsidRPr="00A9132E">
                <w:rPr>
                  <w:rFonts w:cs="Arial"/>
                  <w:lang w:eastAsia="fi-FI"/>
                </w:rPr>
                <w:t>Uplink EN-DC</w:t>
              </w:r>
            </w:ins>
          </w:p>
          <w:p w14:paraId="742FBD0E" w14:textId="77777777" w:rsidR="00D85D09" w:rsidRPr="00A9132E" w:rsidRDefault="00D85D09" w:rsidP="009E5C20">
            <w:pPr>
              <w:pStyle w:val="TAH"/>
              <w:rPr>
                <w:ins w:id="83" w:author="BORSATO, RONALD" w:date="2021-10-06T19:46:00Z"/>
                <w:rFonts w:cs="Arial"/>
                <w:lang w:eastAsia="fi-FI"/>
              </w:rPr>
            </w:pPr>
            <w:ins w:id="84" w:author="BORSATO, RONALD" w:date="2021-10-06T19:46:00Z">
              <w:r w:rsidRPr="00A9132E">
                <w:rPr>
                  <w:rFonts w:cs="Arial"/>
                  <w:lang w:eastAsia="fi-FI"/>
                </w:rPr>
                <w:t>configuration</w:t>
              </w:r>
            </w:ins>
          </w:p>
        </w:tc>
      </w:tr>
      <w:tr w:rsidR="00D85D09" w:rsidRPr="00FD2D81" w14:paraId="024AD276" w14:textId="77777777" w:rsidTr="009E5C20">
        <w:trPr>
          <w:trHeight w:val="368"/>
          <w:jc w:val="center"/>
          <w:ins w:id="85" w:author="BORSATO, RONALD" w:date="2021-10-06T19:46:00Z"/>
        </w:trPr>
        <w:tc>
          <w:tcPr>
            <w:tcW w:w="2537" w:type="dxa"/>
            <w:tcBorders>
              <w:top w:val="single" w:sz="4" w:space="0" w:color="auto"/>
              <w:left w:val="single" w:sz="4" w:space="0" w:color="auto"/>
              <w:right w:val="single" w:sz="4" w:space="0" w:color="auto"/>
            </w:tcBorders>
            <w:vAlign w:val="center"/>
            <w:hideMark/>
          </w:tcPr>
          <w:p w14:paraId="280965BC" w14:textId="77777777" w:rsidR="00D85D09" w:rsidRPr="00584D45" w:rsidRDefault="00D85D09" w:rsidP="009E5C20">
            <w:pPr>
              <w:pStyle w:val="TAC"/>
              <w:rPr>
                <w:ins w:id="86" w:author="BORSATO, RONALD" w:date="2021-10-06T19:46:00Z"/>
                <w:lang w:eastAsia="zh-CN"/>
              </w:rPr>
            </w:pPr>
            <w:ins w:id="87" w:author="BORSATO, RONALD" w:date="2021-10-06T19:46:00Z">
              <w:r w:rsidRPr="00584D45">
                <w:rPr>
                  <w:lang w:eastAsia="zh-CN"/>
                </w:rPr>
                <w:t>DC_</w:t>
              </w:r>
              <w:r>
                <w:rPr>
                  <w:lang w:eastAsia="zh-CN"/>
                </w:rPr>
                <w:t>12A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0B90AD79" w14:textId="77777777" w:rsidR="00D85D09" w:rsidRPr="00584D45" w:rsidRDefault="00D85D09" w:rsidP="009E5C20">
            <w:pPr>
              <w:pStyle w:val="TAC"/>
              <w:rPr>
                <w:ins w:id="88" w:author="BORSATO, RONALD" w:date="2021-10-06T19:46:00Z"/>
                <w:szCs w:val="18"/>
                <w:lang w:eastAsia="zh-CN"/>
              </w:rPr>
            </w:pPr>
            <w:ins w:id="89" w:author="BORSATO, RONALD" w:date="2021-10-06T19:46:00Z">
              <w:r w:rsidRPr="00584D45">
                <w:rPr>
                  <w:szCs w:val="18"/>
                  <w:lang w:eastAsia="zh-CN"/>
                </w:rPr>
                <w:t>DC_</w:t>
              </w:r>
              <w:r>
                <w:rPr>
                  <w:szCs w:val="18"/>
                  <w:lang w:eastAsia="zh-CN"/>
                </w:rPr>
                <w:t>12A</w:t>
              </w:r>
              <w:r w:rsidRPr="00584D45">
                <w:rPr>
                  <w:szCs w:val="18"/>
                  <w:lang w:eastAsia="zh-CN"/>
                </w:rPr>
                <w:t>_n77A</w:t>
              </w:r>
            </w:ins>
          </w:p>
          <w:p w14:paraId="485BBC12" w14:textId="77777777" w:rsidR="00D85D09" w:rsidRPr="00584D45" w:rsidRDefault="00D85D09" w:rsidP="009E5C20">
            <w:pPr>
              <w:pStyle w:val="TAC"/>
              <w:rPr>
                <w:ins w:id="90" w:author="BORSATO, RONALD" w:date="2021-10-06T19:46:00Z"/>
                <w:lang w:eastAsia="fi-FI"/>
              </w:rPr>
            </w:pPr>
            <w:ins w:id="91" w:author="BORSATO, RONALD" w:date="2021-10-06T19:46:00Z">
              <w:r w:rsidRPr="00584D45">
                <w:rPr>
                  <w:szCs w:val="18"/>
                  <w:lang w:eastAsia="zh-CN"/>
                </w:rPr>
                <w:t>DC_</w:t>
              </w:r>
              <w:r>
                <w:rPr>
                  <w:szCs w:val="18"/>
                  <w:lang w:eastAsia="zh-CN"/>
                </w:rPr>
                <w:t>66A</w:t>
              </w:r>
              <w:r w:rsidRPr="00584D45">
                <w:rPr>
                  <w:szCs w:val="18"/>
                  <w:lang w:eastAsia="zh-CN"/>
                </w:rPr>
                <w:t>_n77A</w:t>
              </w:r>
            </w:ins>
          </w:p>
        </w:tc>
      </w:tr>
    </w:tbl>
    <w:p w14:paraId="0B78BD21" w14:textId="77777777" w:rsidR="00D85D09" w:rsidRDefault="00D85D09" w:rsidP="00D85D09">
      <w:pPr>
        <w:rPr>
          <w:ins w:id="92" w:author="BORSATO, RONALD" w:date="2021-10-06T19:46:00Z"/>
          <w:lang w:eastAsia="zh-CN"/>
        </w:rPr>
      </w:pPr>
    </w:p>
    <w:p w14:paraId="31FC60AD" w14:textId="77777777" w:rsidR="00D85D09" w:rsidRPr="0058244D" w:rsidRDefault="00D85D09" w:rsidP="00D85D09">
      <w:pPr>
        <w:pStyle w:val="Heading4"/>
        <w:rPr>
          <w:ins w:id="93" w:author="BORSATO, RONALD" w:date="2021-10-06T19:46:00Z"/>
          <w:rFonts w:cs="Arial"/>
          <w:lang w:eastAsia="zh-CN"/>
        </w:rPr>
      </w:pPr>
      <w:ins w:id="94" w:author="BORSATO, RONALD" w:date="2021-10-06T19:46: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70"/>
        <w:bookmarkEnd w:id="71"/>
        <w:r w:rsidRPr="0058244D">
          <w:rPr>
            <w:rFonts w:cs="Arial"/>
            <w:lang w:eastAsia="zh-CN"/>
          </w:rPr>
          <w:t xml:space="preserve"> </w:t>
        </w:r>
      </w:ins>
    </w:p>
    <w:p w14:paraId="3A159478" w14:textId="77777777" w:rsidR="00D85D09" w:rsidRDefault="00D85D09" w:rsidP="00D85D09">
      <w:pPr>
        <w:rPr>
          <w:ins w:id="95" w:author="BORSATO, RONALD" w:date="2021-10-06T19:46:00Z"/>
        </w:rPr>
      </w:pPr>
      <w:ins w:id="96" w:author="BORSATO, RONALD" w:date="2021-10-06T19:46:00Z">
        <w:r>
          <w:t xml:space="preserve">Co-existence studies of this 3DL/2UL DC configuration for PC3 are already covered in </w:t>
        </w:r>
        <w:r w:rsidRPr="00A30A35">
          <w:t>TR 37.717-21-11</w:t>
        </w:r>
        <w:r>
          <w:t>. It can be seen that:</w:t>
        </w:r>
      </w:ins>
    </w:p>
    <w:p w14:paraId="68EDA30F" w14:textId="77777777" w:rsidR="00D85D09" w:rsidRDefault="00D85D09" w:rsidP="00D85D09">
      <w:pPr>
        <w:pStyle w:val="B1"/>
        <w:rPr>
          <w:ins w:id="97" w:author="BORSATO, RONALD" w:date="2021-10-06T19:46:00Z"/>
        </w:rPr>
      </w:pPr>
      <w:ins w:id="98" w:author="BORSATO, RONALD" w:date="2021-10-06T19:46: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ins>
    </w:p>
    <w:p w14:paraId="7F956856" w14:textId="77777777" w:rsidR="00D85D09" w:rsidRDefault="00D85D09" w:rsidP="00D85D09">
      <w:pPr>
        <w:pStyle w:val="B1"/>
        <w:rPr>
          <w:ins w:id="99" w:author="BORSATO, RONALD" w:date="2021-10-06T19:46:00Z"/>
          <w:color w:val="000000"/>
        </w:rPr>
      </w:pPr>
      <w:ins w:id="100" w:author="BORSATO, RONALD" w:date="2021-10-06T19:46: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ins>
    </w:p>
    <w:p w14:paraId="21D0AF0B" w14:textId="77777777" w:rsidR="00D85D09" w:rsidRPr="00BC5EBA" w:rsidRDefault="00D85D09" w:rsidP="00D85D09">
      <w:pPr>
        <w:rPr>
          <w:ins w:id="101" w:author="BORSATO, RONALD" w:date="2021-10-06T19:46:00Z"/>
          <w:lang w:eastAsia="zh-CN"/>
        </w:rPr>
      </w:pPr>
    </w:p>
    <w:p w14:paraId="5DD7FFF4" w14:textId="77777777" w:rsidR="00D85D09" w:rsidRPr="0058244D" w:rsidRDefault="00D85D09" w:rsidP="00D85D09">
      <w:pPr>
        <w:pStyle w:val="Heading3"/>
        <w:rPr>
          <w:ins w:id="102" w:author="BORSATO, RONALD" w:date="2021-10-06T19:46:00Z"/>
          <w:rFonts w:cs="Arial"/>
          <w:szCs w:val="28"/>
          <w:lang w:eastAsia="zh-CN"/>
        </w:rPr>
      </w:pPr>
      <w:bookmarkStart w:id="103" w:name="_Toc56192248"/>
      <w:bookmarkStart w:id="104" w:name="_Toc69985516"/>
      <w:ins w:id="105" w:author="BORSATO, RONALD" w:date="2021-10-06T19:46: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103"/>
        <w:bookmarkEnd w:id="104"/>
        <w:r w:rsidRPr="0058244D">
          <w:rPr>
            <w:rFonts w:cs="Arial"/>
            <w:szCs w:val="28"/>
            <w:lang w:eastAsia="zh-CN"/>
          </w:rPr>
          <w:t xml:space="preserve"> </w:t>
        </w:r>
      </w:ins>
    </w:p>
    <w:p w14:paraId="42830E01" w14:textId="77777777" w:rsidR="00D85D09" w:rsidRDefault="00D85D09" w:rsidP="00D85D09">
      <w:pPr>
        <w:pStyle w:val="Heading4"/>
        <w:rPr>
          <w:ins w:id="106" w:author="BORSATO, RONALD" w:date="2021-10-06T19:46:00Z"/>
          <w:rFonts w:cs="Arial"/>
        </w:rPr>
      </w:pPr>
      <w:bookmarkStart w:id="107" w:name="_Toc56192249"/>
      <w:bookmarkStart w:id="108" w:name="_Toc69985517"/>
      <w:ins w:id="109" w:author="BORSATO, RONALD" w:date="2021-10-06T19:46: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7"/>
        <w:bookmarkEnd w:id="108"/>
      </w:ins>
    </w:p>
    <w:p w14:paraId="38BD1873" w14:textId="77777777" w:rsidR="00D85D09" w:rsidRDefault="00D85D09" w:rsidP="00D85D09">
      <w:pPr>
        <w:pStyle w:val="Heading4"/>
        <w:ind w:left="0" w:firstLine="0"/>
        <w:rPr>
          <w:ins w:id="110" w:author="BORSATO, RONALD" w:date="2021-10-06T19:46:00Z"/>
          <w:rFonts w:cs="Arial"/>
          <w:lang w:eastAsia="zh-CN"/>
        </w:rPr>
      </w:pPr>
      <w:bookmarkStart w:id="111" w:name="_Toc69985518"/>
      <w:ins w:id="112" w:author="BORSATO, RONALD" w:date="2021-10-06T19:46: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ins>
    </w:p>
    <w:p w14:paraId="495FD6AF" w14:textId="77777777" w:rsidR="00D85D09" w:rsidRDefault="00D85D09" w:rsidP="00D85D09">
      <w:pPr>
        <w:rPr>
          <w:ins w:id="113" w:author="BORSATO, RONALD" w:date="2021-10-06T19:46:00Z"/>
          <w:lang w:eastAsia="zh-CN"/>
        </w:rPr>
      </w:pPr>
      <w:ins w:id="114" w:author="BORSATO, RONALD" w:date="2021-10-06T19:46: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CBBC86B" w14:textId="77777777" w:rsidR="00D85D09" w:rsidRPr="00630321" w:rsidRDefault="00D85D09" w:rsidP="00D85D09">
      <w:pPr>
        <w:pStyle w:val="TH"/>
        <w:rPr>
          <w:ins w:id="115" w:author="BORSATO, RONALD" w:date="2021-10-06T19:46:00Z"/>
          <w:rFonts w:cs="Arial"/>
        </w:rPr>
      </w:pPr>
      <w:ins w:id="116" w:author="BORSATO, RONALD" w:date="2021-10-06T19:46: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85D09" w:rsidRPr="00630321" w14:paraId="0DFB9860" w14:textId="77777777" w:rsidTr="009E5C20">
        <w:trPr>
          <w:trHeight w:val="20"/>
          <w:jc w:val="center"/>
          <w:ins w:id="117" w:author="BORSATO, RONALD" w:date="2021-10-06T19:4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04B0B3" w14:textId="77777777" w:rsidR="00D85D09" w:rsidRPr="00630321" w:rsidRDefault="00D85D09" w:rsidP="009E5C20">
            <w:pPr>
              <w:pStyle w:val="TAH"/>
              <w:rPr>
                <w:ins w:id="118" w:author="BORSATO, RONALD" w:date="2021-10-06T19:46:00Z"/>
              </w:rPr>
            </w:pPr>
            <w:ins w:id="119" w:author="BORSATO, RONALD" w:date="2021-10-06T19:46:00Z">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ins>
          </w:p>
        </w:tc>
      </w:tr>
      <w:tr w:rsidR="00D85D09" w:rsidRPr="00630321" w14:paraId="14847F87" w14:textId="77777777" w:rsidTr="009E5C20">
        <w:trPr>
          <w:trHeight w:val="648"/>
          <w:jc w:val="center"/>
          <w:ins w:id="120" w:author="BORSATO, RONALD" w:date="2021-10-06T19:46:00Z"/>
        </w:trPr>
        <w:tc>
          <w:tcPr>
            <w:tcW w:w="2233" w:type="dxa"/>
            <w:tcBorders>
              <w:top w:val="single" w:sz="4" w:space="0" w:color="auto"/>
              <w:left w:val="single" w:sz="4" w:space="0" w:color="auto"/>
              <w:bottom w:val="single" w:sz="4" w:space="0" w:color="auto"/>
              <w:right w:val="single" w:sz="4" w:space="0" w:color="auto"/>
            </w:tcBorders>
            <w:vAlign w:val="center"/>
            <w:hideMark/>
          </w:tcPr>
          <w:p w14:paraId="08114A15" w14:textId="77777777" w:rsidR="00D85D09" w:rsidRPr="00630321" w:rsidRDefault="00D85D09" w:rsidP="009E5C20">
            <w:pPr>
              <w:pStyle w:val="TAH"/>
              <w:rPr>
                <w:ins w:id="121" w:author="BORSATO, RONALD" w:date="2021-10-06T19:46:00Z"/>
                <w:lang w:eastAsia="ja-JP"/>
              </w:rPr>
            </w:pPr>
            <w:ins w:id="122" w:author="BORSATO, RONALD" w:date="2021-10-06T19:46:00Z">
              <w:r w:rsidRPr="00630321">
                <w:rPr>
                  <w:lang w:eastAsia="ja-JP"/>
                </w:rPr>
                <w:t>EN-DC</w:t>
              </w:r>
            </w:ins>
          </w:p>
          <w:p w14:paraId="1A53CBBE" w14:textId="77777777" w:rsidR="00D85D09" w:rsidRPr="00630321" w:rsidRDefault="00D85D09" w:rsidP="009E5C20">
            <w:pPr>
              <w:pStyle w:val="TAH"/>
              <w:rPr>
                <w:ins w:id="123" w:author="BORSATO, RONALD" w:date="2021-10-06T19:46:00Z"/>
              </w:rPr>
            </w:pPr>
            <w:ins w:id="124" w:author="BORSATO, RONALD" w:date="2021-10-06T19:46:00Z">
              <w:r w:rsidRPr="0063032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BBBEFC6" w14:textId="77777777" w:rsidR="00D85D09" w:rsidRPr="00630321" w:rsidRDefault="00D85D09" w:rsidP="009E5C20">
            <w:pPr>
              <w:pStyle w:val="TAH"/>
              <w:rPr>
                <w:ins w:id="125" w:author="BORSATO, RONALD" w:date="2021-10-06T19:46:00Z"/>
              </w:rPr>
            </w:pPr>
            <w:ins w:id="126" w:author="BORSATO, RONALD" w:date="2021-10-06T19:46:00Z">
              <w:r w:rsidRPr="00630321">
                <w:t>EUTRA /</w:t>
              </w:r>
              <w:r w:rsidRPr="00630321">
                <w:rPr>
                  <w:lang w:eastAsia="ja-JP"/>
                </w:rPr>
                <w:t xml:space="preserve"> NR</w:t>
              </w:r>
              <w:r w:rsidRPr="0063032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EA37CE" w14:textId="77777777" w:rsidR="00D85D09" w:rsidRPr="00630321" w:rsidRDefault="00D85D09" w:rsidP="009E5C20">
            <w:pPr>
              <w:pStyle w:val="TAH"/>
              <w:rPr>
                <w:ins w:id="127" w:author="BORSATO, RONALD" w:date="2021-10-06T19:46:00Z"/>
              </w:rPr>
            </w:pPr>
            <w:ins w:id="128" w:author="BORSATO, RONALD" w:date="2021-10-06T19:46:00Z">
              <w:r w:rsidRPr="00630321">
                <w:t>UL F</w:t>
              </w:r>
              <w:r w:rsidRPr="00630321">
                <w:rPr>
                  <w:vertAlign w:val="subscript"/>
                </w:rPr>
                <w:t>c</w:t>
              </w:r>
              <w:r w:rsidRPr="00630321">
                <w:t xml:space="preserve">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6B8825" w14:textId="77777777" w:rsidR="00D85D09" w:rsidRPr="00630321" w:rsidRDefault="00D85D09" w:rsidP="009E5C20">
            <w:pPr>
              <w:pStyle w:val="TAH"/>
              <w:rPr>
                <w:ins w:id="129" w:author="BORSATO, RONALD" w:date="2021-10-06T19:46:00Z"/>
              </w:rPr>
            </w:pPr>
            <w:ins w:id="130" w:author="BORSATO, RONALD" w:date="2021-10-06T19:46:00Z">
              <w:r w:rsidRPr="00630321">
                <w:t xml:space="preserve">UL/DL BW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52B0A9" w14:textId="77777777" w:rsidR="00D85D09" w:rsidRPr="00630321" w:rsidRDefault="00D85D09" w:rsidP="009E5C20">
            <w:pPr>
              <w:pStyle w:val="TAH"/>
              <w:rPr>
                <w:ins w:id="131" w:author="BORSATO, RONALD" w:date="2021-10-06T19:46:00Z"/>
              </w:rPr>
            </w:pPr>
            <w:ins w:id="132" w:author="BORSATO, RONALD" w:date="2021-10-06T19:46:00Z">
              <w:r w:rsidRPr="00630321">
                <w:t xml:space="preserve">UL </w:t>
              </w:r>
              <w:r w:rsidRPr="00630321">
                <w:br/>
                <w:t>L</w:t>
              </w:r>
              <w:r w:rsidRPr="0063032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A50063C" w14:textId="77777777" w:rsidR="00D85D09" w:rsidRPr="00630321" w:rsidRDefault="00D85D09" w:rsidP="009E5C20">
            <w:pPr>
              <w:pStyle w:val="TAH"/>
              <w:rPr>
                <w:ins w:id="133" w:author="BORSATO, RONALD" w:date="2021-10-06T19:46:00Z"/>
              </w:rPr>
            </w:pPr>
            <w:ins w:id="134" w:author="BORSATO, RONALD" w:date="2021-10-06T19:46:00Z">
              <w:r w:rsidRPr="00630321">
                <w:t>DL F</w:t>
              </w:r>
              <w:r w:rsidRPr="00630321">
                <w:rPr>
                  <w:vertAlign w:val="subscript"/>
                </w:rPr>
                <w:t>c</w:t>
              </w:r>
              <w:r w:rsidRPr="0063032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0BE02C" w14:textId="77777777" w:rsidR="00D85D09" w:rsidRPr="00630321" w:rsidRDefault="00D85D09" w:rsidP="009E5C20">
            <w:pPr>
              <w:pStyle w:val="TAH"/>
              <w:rPr>
                <w:ins w:id="135" w:author="BORSATO, RONALD" w:date="2021-10-06T19:46:00Z"/>
              </w:rPr>
            </w:pPr>
            <w:ins w:id="136" w:author="BORSATO, RONALD" w:date="2021-10-06T19:46:00Z">
              <w:r w:rsidRPr="00630321">
                <w:t xml:space="preserve">MSD </w:t>
              </w:r>
              <w:r w:rsidRPr="0063032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1A3D08D" w14:textId="77777777" w:rsidR="00D85D09" w:rsidRPr="00630321" w:rsidRDefault="00D85D09" w:rsidP="009E5C20">
            <w:pPr>
              <w:pStyle w:val="TAH"/>
              <w:rPr>
                <w:ins w:id="137" w:author="BORSATO, RONALD" w:date="2021-10-06T19:46:00Z"/>
              </w:rPr>
            </w:pPr>
            <w:ins w:id="138" w:author="BORSATO, RONALD" w:date="2021-10-06T19:46:00Z">
              <w:r w:rsidRPr="00630321">
                <w:t>IMD order</w:t>
              </w:r>
            </w:ins>
          </w:p>
        </w:tc>
      </w:tr>
      <w:tr w:rsidR="00D85D09" w:rsidRPr="00630321" w14:paraId="28DEBA47" w14:textId="77777777" w:rsidTr="009E5C20">
        <w:trPr>
          <w:trHeight w:val="20"/>
          <w:jc w:val="center"/>
          <w:ins w:id="139" w:author="BORSATO, RONALD" w:date="2021-10-06T19:46:00Z"/>
        </w:trPr>
        <w:tc>
          <w:tcPr>
            <w:tcW w:w="2233" w:type="dxa"/>
            <w:vMerge w:val="restart"/>
            <w:tcBorders>
              <w:top w:val="single" w:sz="4" w:space="0" w:color="auto"/>
              <w:left w:val="single" w:sz="4" w:space="0" w:color="auto"/>
              <w:right w:val="single" w:sz="4" w:space="0" w:color="auto"/>
            </w:tcBorders>
            <w:vAlign w:val="center"/>
            <w:hideMark/>
          </w:tcPr>
          <w:p w14:paraId="3A1D0A67" w14:textId="77777777" w:rsidR="00D85D09" w:rsidRPr="00630321" w:rsidRDefault="00D85D09" w:rsidP="009E5C20">
            <w:pPr>
              <w:pStyle w:val="TAC"/>
              <w:rPr>
                <w:ins w:id="140" w:author="BORSATO, RONALD" w:date="2021-10-06T19:46:00Z"/>
                <w:rFonts w:eastAsiaTheme="minorEastAsia"/>
              </w:rPr>
            </w:pPr>
            <w:ins w:id="141" w:author="BORSATO, RONALD" w:date="2021-10-06T19:46: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724D947" w14:textId="77777777" w:rsidR="00D85D09" w:rsidRPr="00630321" w:rsidRDefault="00D85D09" w:rsidP="009E5C20">
            <w:pPr>
              <w:pStyle w:val="TAC"/>
              <w:rPr>
                <w:ins w:id="142" w:author="BORSATO, RONALD" w:date="2021-10-06T19:46:00Z"/>
                <w:lang w:eastAsia="ko-KR"/>
              </w:rPr>
            </w:pPr>
            <w:ins w:id="143" w:author="BORSATO, RONALD" w:date="2021-10-06T19:46:00Z">
              <w:r w:rsidRPr="00630321">
                <w:rPr>
                  <w:lang w:eastAsia="ko-KR"/>
                </w:rPr>
                <w:t>12</w:t>
              </w:r>
            </w:ins>
          </w:p>
        </w:tc>
        <w:tc>
          <w:tcPr>
            <w:tcW w:w="960" w:type="dxa"/>
            <w:noWrap/>
            <w:vAlign w:val="center"/>
            <w:hideMark/>
          </w:tcPr>
          <w:p w14:paraId="2BB033B0" w14:textId="77777777" w:rsidR="00D85D09" w:rsidRPr="00630321" w:rsidRDefault="00D85D09" w:rsidP="009E5C20">
            <w:pPr>
              <w:pStyle w:val="TAC"/>
              <w:rPr>
                <w:ins w:id="144" w:author="BORSATO, RONALD" w:date="2021-10-06T19:46:00Z"/>
                <w:lang w:eastAsia="ko-KR"/>
              </w:rPr>
            </w:pPr>
            <w:ins w:id="145" w:author="BORSATO, RONALD" w:date="2021-10-06T19:46:00Z">
              <w:r w:rsidRPr="00630321">
                <w:t>710</w:t>
              </w:r>
            </w:ins>
          </w:p>
        </w:tc>
        <w:tc>
          <w:tcPr>
            <w:tcW w:w="960" w:type="dxa"/>
            <w:noWrap/>
            <w:hideMark/>
          </w:tcPr>
          <w:p w14:paraId="21BBB7F0" w14:textId="77777777" w:rsidR="00D85D09" w:rsidRPr="00630321" w:rsidRDefault="00D85D09" w:rsidP="009E5C20">
            <w:pPr>
              <w:pStyle w:val="TAC"/>
              <w:rPr>
                <w:ins w:id="146" w:author="BORSATO, RONALD" w:date="2021-10-06T19:46:00Z"/>
                <w:lang w:eastAsia="ko-KR"/>
              </w:rPr>
            </w:pPr>
            <w:ins w:id="147" w:author="BORSATO, RONALD" w:date="2021-10-06T19:46:00Z">
              <w:r w:rsidRPr="00630321">
                <w:t>5</w:t>
              </w:r>
            </w:ins>
          </w:p>
        </w:tc>
        <w:tc>
          <w:tcPr>
            <w:tcW w:w="960" w:type="dxa"/>
            <w:noWrap/>
            <w:hideMark/>
          </w:tcPr>
          <w:p w14:paraId="398C333A" w14:textId="77777777" w:rsidR="00D85D09" w:rsidRPr="00630321" w:rsidRDefault="00D85D09" w:rsidP="009E5C20">
            <w:pPr>
              <w:pStyle w:val="TAC"/>
              <w:rPr>
                <w:ins w:id="148" w:author="BORSATO, RONALD" w:date="2021-10-06T19:46:00Z"/>
                <w:lang w:eastAsia="ko-KR"/>
              </w:rPr>
            </w:pPr>
            <w:ins w:id="149" w:author="BORSATO, RONALD" w:date="2021-10-06T19:46:00Z">
              <w:r w:rsidRPr="00630321">
                <w:t>25</w:t>
              </w:r>
            </w:ins>
          </w:p>
        </w:tc>
        <w:tc>
          <w:tcPr>
            <w:tcW w:w="960" w:type="dxa"/>
            <w:noWrap/>
            <w:vAlign w:val="center"/>
            <w:hideMark/>
          </w:tcPr>
          <w:p w14:paraId="52960505" w14:textId="77777777" w:rsidR="00D85D09" w:rsidRPr="00630321" w:rsidRDefault="00D85D09" w:rsidP="009E5C20">
            <w:pPr>
              <w:pStyle w:val="TAC"/>
              <w:rPr>
                <w:ins w:id="150" w:author="BORSATO, RONALD" w:date="2021-10-06T19:46:00Z"/>
                <w:lang w:eastAsia="ko-KR"/>
              </w:rPr>
            </w:pPr>
            <w:ins w:id="151" w:author="BORSATO, RONALD" w:date="2021-10-06T19:46:00Z">
              <w:r w:rsidRPr="00630321">
                <w:t>740</w:t>
              </w:r>
            </w:ins>
          </w:p>
        </w:tc>
        <w:tc>
          <w:tcPr>
            <w:tcW w:w="960" w:type="dxa"/>
            <w:hideMark/>
          </w:tcPr>
          <w:p w14:paraId="604B7F8F" w14:textId="4BE36CCF" w:rsidR="00D85D09" w:rsidRPr="00630321" w:rsidRDefault="00C76B67" w:rsidP="009E5C20">
            <w:pPr>
              <w:pStyle w:val="TAC"/>
              <w:rPr>
                <w:ins w:id="152" w:author="BORSATO, RONALD" w:date="2021-10-06T19:46:00Z"/>
                <w:lang w:eastAsia="ko-KR"/>
              </w:rPr>
            </w:pPr>
            <w:ins w:id="153" w:author="BORSATO, RONALD" w:date="2021-10-19T12:33: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B697C9F" w14:textId="77777777" w:rsidR="00D85D09" w:rsidRPr="00630321" w:rsidRDefault="00D85D09" w:rsidP="009E5C20">
            <w:pPr>
              <w:pStyle w:val="TAC"/>
              <w:rPr>
                <w:ins w:id="154" w:author="BORSATO, RONALD" w:date="2021-10-06T19:46:00Z"/>
                <w:vertAlign w:val="superscript"/>
                <w:lang w:eastAsia="ko-KR"/>
              </w:rPr>
            </w:pPr>
            <w:ins w:id="155" w:author="BORSATO, RONALD" w:date="2021-10-06T19:46:00Z">
              <w:r w:rsidRPr="00630321">
                <w:rPr>
                  <w:lang w:eastAsia="fi-FI"/>
                </w:rPr>
                <w:t>IMD3</w:t>
              </w:r>
              <w:r>
                <w:rPr>
                  <w:vertAlign w:val="superscript"/>
                  <w:lang w:eastAsia="fi-FI"/>
                </w:rPr>
                <w:t>2</w:t>
              </w:r>
            </w:ins>
          </w:p>
        </w:tc>
      </w:tr>
      <w:tr w:rsidR="00D85D09" w:rsidRPr="00630321" w14:paraId="1AEA9527" w14:textId="77777777" w:rsidTr="009E5C20">
        <w:trPr>
          <w:trHeight w:val="20"/>
          <w:jc w:val="center"/>
          <w:ins w:id="156" w:author="BORSATO, RONALD" w:date="2021-10-06T19:46:00Z"/>
        </w:trPr>
        <w:tc>
          <w:tcPr>
            <w:tcW w:w="0" w:type="auto"/>
            <w:vMerge/>
            <w:tcBorders>
              <w:left w:val="single" w:sz="4" w:space="0" w:color="auto"/>
              <w:right w:val="single" w:sz="4" w:space="0" w:color="auto"/>
            </w:tcBorders>
            <w:vAlign w:val="center"/>
            <w:hideMark/>
          </w:tcPr>
          <w:p w14:paraId="039CF975" w14:textId="77777777" w:rsidR="00D85D09" w:rsidRPr="00630321" w:rsidRDefault="00D85D09" w:rsidP="009E5C20">
            <w:pPr>
              <w:spacing w:after="0"/>
              <w:rPr>
                <w:ins w:id="157" w:author="BORSATO, RONALD" w:date="2021-10-06T19:4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1AB1CE" w14:textId="77777777" w:rsidR="00D85D09" w:rsidRPr="00630321" w:rsidRDefault="00D85D09" w:rsidP="009E5C20">
            <w:pPr>
              <w:pStyle w:val="TAC"/>
              <w:rPr>
                <w:ins w:id="158" w:author="BORSATO, RONALD" w:date="2021-10-06T19:46:00Z"/>
                <w:rFonts w:eastAsiaTheme="minorEastAsia"/>
              </w:rPr>
            </w:pPr>
            <w:ins w:id="159" w:author="BORSATO, RONALD" w:date="2021-10-06T19:46:00Z">
              <w:r w:rsidRPr="00630321">
                <w:rPr>
                  <w:rFonts w:eastAsiaTheme="minorEastAsia"/>
                </w:rPr>
                <w:t>66</w:t>
              </w:r>
            </w:ins>
          </w:p>
        </w:tc>
        <w:tc>
          <w:tcPr>
            <w:tcW w:w="960" w:type="dxa"/>
            <w:noWrap/>
            <w:vAlign w:val="center"/>
            <w:hideMark/>
          </w:tcPr>
          <w:p w14:paraId="7323FD6E" w14:textId="77777777" w:rsidR="00D85D09" w:rsidRPr="00630321" w:rsidRDefault="00D85D09" w:rsidP="009E5C20">
            <w:pPr>
              <w:pStyle w:val="TAC"/>
              <w:rPr>
                <w:ins w:id="160" w:author="BORSATO, RONALD" w:date="2021-10-06T19:46:00Z"/>
                <w:lang w:eastAsia="ko-KR"/>
              </w:rPr>
            </w:pPr>
            <w:ins w:id="161" w:author="BORSATO, RONALD" w:date="2021-10-06T19:46:00Z">
              <w:r w:rsidRPr="00630321">
                <w:t>1720</w:t>
              </w:r>
            </w:ins>
          </w:p>
        </w:tc>
        <w:tc>
          <w:tcPr>
            <w:tcW w:w="960" w:type="dxa"/>
            <w:noWrap/>
            <w:hideMark/>
          </w:tcPr>
          <w:p w14:paraId="46BE5DBF" w14:textId="77777777" w:rsidR="00D85D09" w:rsidRPr="00630321" w:rsidRDefault="00D85D09" w:rsidP="009E5C20">
            <w:pPr>
              <w:pStyle w:val="TAC"/>
              <w:rPr>
                <w:ins w:id="162" w:author="BORSATO, RONALD" w:date="2021-10-06T19:46:00Z"/>
                <w:lang w:eastAsia="ko-KR"/>
              </w:rPr>
            </w:pPr>
            <w:ins w:id="163" w:author="BORSATO, RONALD" w:date="2021-10-06T19:46:00Z">
              <w:r w:rsidRPr="00630321">
                <w:t>5</w:t>
              </w:r>
            </w:ins>
          </w:p>
        </w:tc>
        <w:tc>
          <w:tcPr>
            <w:tcW w:w="960" w:type="dxa"/>
            <w:noWrap/>
            <w:hideMark/>
          </w:tcPr>
          <w:p w14:paraId="101F3ABC" w14:textId="77777777" w:rsidR="00D85D09" w:rsidRPr="00630321" w:rsidRDefault="00D85D09" w:rsidP="009E5C20">
            <w:pPr>
              <w:pStyle w:val="TAC"/>
              <w:rPr>
                <w:ins w:id="164" w:author="BORSATO, RONALD" w:date="2021-10-06T19:46:00Z"/>
                <w:lang w:eastAsia="ko-KR"/>
              </w:rPr>
            </w:pPr>
            <w:ins w:id="165" w:author="BORSATO, RONALD" w:date="2021-10-06T19:46:00Z">
              <w:r w:rsidRPr="00630321">
                <w:t>25</w:t>
              </w:r>
            </w:ins>
          </w:p>
        </w:tc>
        <w:tc>
          <w:tcPr>
            <w:tcW w:w="960" w:type="dxa"/>
            <w:noWrap/>
            <w:vAlign w:val="center"/>
            <w:hideMark/>
          </w:tcPr>
          <w:p w14:paraId="191D09AD" w14:textId="77777777" w:rsidR="00D85D09" w:rsidRPr="00630321" w:rsidRDefault="00D85D09" w:rsidP="009E5C20">
            <w:pPr>
              <w:pStyle w:val="TAC"/>
              <w:rPr>
                <w:ins w:id="166" w:author="BORSATO, RONALD" w:date="2021-10-06T19:46:00Z"/>
                <w:lang w:eastAsia="ko-KR"/>
              </w:rPr>
            </w:pPr>
            <w:ins w:id="167" w:author="BORSATO, RONALD" w:date="2021-10-06T19:46:00Z">
              <w:r w:rsidRPr="00630321">
                <w:t>2120</w:t>
              </w:r>
            </w:ins>
          </w:p>
        </w:tc>
        <w:tc>
          <w:tcPr>
            <w:tcW w:w="960" w:type="dxa"/>
            <w:hideMark/>
          </w:tcPr>
          <w:p w14:paraId="0A09015A" w14:textId="77777777" w:rsidR="00D85D09" w:rsidRPr="00630321" w:rsidRDefault="00D85D09" w:rsidP="009E5C20">
            <w:pPr>
              <w:pStyle w:val="TAC"/>
              <w:rPr>
                <w:ins w:id="168" w:author="BORSATO, RONALD" w:date="2021-10-06T19:46:00Z"/>
                <w:lang w:eastAsia="ko-KR"/>
              </w:rPr>
            </w:pPr>
            <w:ins w:id="169" w:author="BORSATO, RONALD" w:date="2021-10-06T19:4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6858276" w14:textId="77777777" w:rsidR="00D85D09" w:rsidRPr="00630321" w:rsidRDefault="00D85D09" w:rsidP="009E5C20">
            <w:pPr>
              <w:pStyle w:val="TAC"/>
              <w:rPr>
                <w:ins w:id="170" w:author="BORSATO, RONALD" w:date="2021-10-06T19:46:00Z"/>
                <w:lang w:eastAsia="ko-KR"/>
              </w:rPr>
            </w:pPr>
            <w:ins w:id="171" w:author="BORSATO, RONALD" w:date="2021-10-06T19:46:00Z">
              <w:r w:rsidRPr="00630321">
                <w:rPr>
                  <w:lang w:eastAsia="fi-FI"/>
                </w:rPr>
                <w:t>N/A</w:t>
              </w:r>
            </w:ins>
          </w:p>
        </w:tc>
      </w:tr>
      <w:tr w:rsidR="00D85D09" w:rsidRPr="00630321" w14:paraId="4574DE69" w14:textId="77777777" w:rsidTr="009E5C20">
        <w:trPr>
          <w:trHeight w:val="20"/>
          <w:jc w:val="center"/>
          <w:ins w:id="172" w:author="BORSATO, RONALD" w:date="2021-10-06T19:46:00Z"/>
        </w:trPr>
        <w:tc>
          <w:tcPr>
            <w:tcW w:w="0" w:type="auto"/>
            <w:vMerge/>
            <w:tcBorders>
              <w:left w:val="single" w:sz="4" w:space="0" w:color="auto"/>
              <w:right w:val="single" w:sz="4" w:space="0" w:color="auto"/>
            </w:tcBorders>
            <w:vAlign w:val="center"/>
            <w:hideMark/>
          </w:tcPr>
          <w:p w14:paraId="3468BA0F" w14:textId="77777777" w:rsidR="00D85D09" w:rsidRPr="00630321" w:rsidRDefault="00D85D09" w:rsidP="009E5C20">
            <w:pPr>
              <w:spacing w:after="0"/>
              <w:rPr>
                <w:ins w:id="173" w:author="BORSATO, RONALD" w:date="2021-10-06T19:4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B69077" w14:textId="77777777" w:rsidR="00D85D09" w:rsidRPr="00630321" w:rsidRDefault="00D85D09" w:rsidP="009E5C20">
            <w:pPr>
              <w:pStyle w:val="TAC"/>
              <w:rPr>
                <w:ins w:id="174" w:author="BORSATO, RONALD" w:date="2021-10-06T19:46:00Z"/>
                <w:rFonts w:eastAsiaTheme="minorEastAsia"/>
              </w:rPr>
            </w:pPr>
            <w:ins w:id="175" w:author="BORSATO, RONALD" w:date="2021-10-06T19:46:00Z">
              <w:r w:rsidRPr="00630321">
                <w:rPr>
                  <w:lang w:eastAsia="ko-KR"/>
                </w:rPr>
                <w:t>n</w:t>
              </w:r>
              <w:r w:rsidRPr="00630321">
                <w:rPr>
                  <w:rFonts w:eastAsiaTheme="minorEastAsia"/>
                </w:rPr>
                <w:t>77</w:t>
              </w:r>
            </w:ins>
          </w:p>
        </w:tc>
        <w:tc>
          <w:tcPr>
            <w:tcW w:w="960" w:type="dxa"/>
            <w:noWrap/>
            <w:vAlign w:val="center"/>
            <w:hideMark/>
          </w:tcPr>
          <w:p w14:paraId="66D0F5DA" w14:textId="77777777" w:rsidR="00D85D09" w:rsidRPr="00630321" w:rsidRDefault="00D85D09" w:rsidP="009E5C20">
            <w:pPr>
              <w:pStyle w:val="TAC"/>
              <w:rPr>
                <w:ins w:id="176" w:author="BORSATO, RONALD" w:date="2021-10-06T19:46:00Z"/>
                <w:lang w:eastAsia="ko-KR"/>
              </w:rPr>
            </w:pPr>
            <w:ins w:id="177" w:author="BORSATO, RONALD" w:date="2021-10-06T19:46:00Z">
              <w:r w:rsidRPr="00630321">
                <w:t>4180</w:t>
              </w:r>
            </w:ins>
          </w:p>
        </w:tc>
        <w:tc>
          <w:tcPr>
            <w:tcW w:w="960" w:type="dxa"/>
            <w:noWrap/>
            <w:hideMark/>
          </w:tcPr>
          <w:p w14:paraId="7974971D" w14:textId="77777777" w:rsidR="00D85D09" w:rsidRPr="00630321" w:rsidRDefault="00D85D09" w:rsidP="009E5C20">
            <w:pPr>
              <w:pStyle w:val="TAC"/>
              <w:rPr>
                <w:ins w:id="178" w:author="BORSATO, RONALD" w:date="2021-10-06T19:46:00Z"/>
                <w:lang w:eastAsia="ko-KR"/>
              </w:rPr>
            </w:pPr>
            <w:ins w:id="179" w:author="BORSATO, RONALD" w:date="2021-10-06T19:46:00Z">
              <w:r w:rsidRPr="00630321">
                <w:t>10</w:t>
              </w:r>
            </w:ins>
          </w:p>
        </w:tc>
        <w:tc>
          <w:tcPr>
            <w:tcW w:w="960" w:type="dxa"/>
            <w:noWrap/>
            <w:hideMark/>
          </w:tcPr>
          <w:p w14:paraId="08D63B75" w14:textId="77777777" w:rsidR="00D85D09" w:rsidRPr="00630321" w:rsidRDefault="00D85D09" w:rsidP="009E5C20">
            <w:pPr>
              <w:pStyle w:val="TAC"/>
              <w:rPr>
                <w:ins w:id="180" w:author="BORSATO, RONALD" w:date="2021-10-06T19:46:00Z"/>
                <w:lang w:eastAsia="ko-KR"/>
              </w:rPr>
            </w:pPr>
            <w:ins w:id="181" w:author="BORSATO, RONALD" w:date="2021-10-06T19:46:00Z">
              <w:r w:rsidRPr="00630321">
                <w:t>50</w:t>
              </w:r>
            </w:ins>
          </w:p>
        </w:tc>
        <w:tc>
          <w:tcPr>
            <w:tcW w:w="960" w:type="dxa"/>
            <w:noWrap/>
            <w:vAlign w:val="center"/>
            <w:hideMark/>
          </w:tcPr>
          <w:p w14:paraId="1DB3BE2A" w14:textId="77777777" w:rsidR="00D85D09" w:rsidRPr="00630321" w:rsidRDefault="00D85D09" w:rsidP="009E5C20">
            <w:pPr>
              <w:pStyle w:val="TAC"/>
              <w:rPr>
                <w:ins w:id="182" w:author="BORSATO, RONALD" w:date="2021-10-06T19:46:00Z"/>
                <w:lang w:eastAsia="ko-KR"/>
              </w:rPr>
            </w:pPr>
            <w:ins w:id="183" w:author="BORSATO, RONALD" w:date="2021-10-06T19:46:00Z">
              <w:r w:rsidRPr="00630321">
                <w:t>4180</w:t>
              </w:r>
            </w:ins>
          </w:p>
        </w:tc>
        <w:tc>
          <w:tcPr>
            <w:tcW w:w="960" w:type="dxa"/>
            <w:hideMark/>
          </w:tcPr>
          <w:p w14:paraId="13930FC0" w14:textId="77777777" w:rsidR="00D85D09" w:rsidRPr="00630321" w:rsidRDefault="00D85D09" w:rsidP="009E5C20">
            <w:pPr>
              <w:pStyle w:val="TAC"/>
              <w:rPr>
                <w:ins w:id="184" w:author="BORSATO, RONALD" w:date="2021-10-06T19:46:00Z"/>
                <w:lang w:eastAsia="ko-KR"/>
              </w:rPr>
            </w:pPr>
            <w:ins w:id="185" w:author="BORSATO, RONALD" w:date="2021-10-06T19:4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BCFFEF6" w14:textId="77777777" w:rsidR="00D85D09" w:rsidRPr="00630321" w:rsidRDefault="00D85D09" w:rsidP="009E5C20">
            <w:pPr>
              <w:pStyle w:val="TAC"/>
              <w:rPr>
                <w:ins w:id="186" w:author="BORSATO, RONALD" w:date="2021-10-06T19:46:00Z"/>
                <w:lang w:eastAsia="ko-KR"/>
              </w:rPr>
            </w:pPr>
            <w:ins w:id="187" w:author="BORSATO, RONALD" w:date="2021-10-06T19:46:00Z">
              <w:r w:rsidRPr="00630321">
                <w:rPr>
                  <w:lang w:eastAsia="fi-FI"/>
                </w:rPr>
                <w:t>N/A</w:t>
              </w:r>
            </w:ins>
          </w:p>
        </w:tc>
      </w:tr>
      <w:tr w:rsidR="00D85D09" w:rsidRPr="00630321" w14:paraId="1607785E" w14:textId="77777777" w:rsidTr="009E5C20">
        <w:trPr>
          <w:trHeight w:val="20"/>
          <w:jc w:val="center"/>
          <w:ins w:id="188" w:author="BORSATO, RONALD" w:date="2021-10-06T19:46:00Z"/>
        </w:trPr>
        <w:tc>
          <w:tcPr>
            <w:tcW w:w="0" w:type="auto"/>
            <w:vMerge/>
            <w:tcBorders>
              <w:left w:val="single" w:sz="4" w:space="0" w:color="auto"/>
              <w:right w:val="single" w:sz="4" w:space="0" w:color="auto"/>
            </w:tcBorders>
            <w:vAlign w:val="center"/>
          </w:tcPr>
          <w:p w14:paraId="2F854114" w14:textId="77777777" w:rsidR="00D85D09" w:rsidRPr="00630321" w:rsidRDefault="00D85D09" w:rsidP="009E5C20">
            <w:pPr>
              <w:spacing w:after="0"/>
              <w:rPr>
                <w:ins w:id="189" w:author="BORSATO, RONALD" w:date="2021-10-06T19:4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1E7B6D" w14:textId="77777777" w:rsidR="00D85D09" w:rsidRPr="00630321" w:rsidRDefault="00D85D09" w:rsidP="009E5C20">
            <w:pPr>
              <w:pStyle w:val="TAC"/>
              <w:rPr>
                <w:ins w:id="190" w:author="BORSATO, RONALD" w:date="2021-10-06T19:46:00Z"/>
                <w:lang w:eastAsia="ko-KR"/>
              </w:rPr>
            </w:pPr>
            <w:ins w:id="191" w:author="BORSATO, RONALD" w:date="2021-10-06T19:46:00Z">
              <w:r w:rsidRPr="00630321">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A71D24C" w14:textId="77777777" w:rsidR="00D85D09" w:rsidRPr="00630321" w:rsidRDefault="00D85D09" w:rsidP="009E5C20">
            <w:pPr>
              <w:pStyle w:val="TAC"/>
              <w:rPr>
                <w:ins w:id="192" w:author="BORSATO, RONALD" w:date="2021-10-06T19:46:00Z"/>
                <w:lang w:eastAsia="ko-KR"/>
              </w:rPr>
            </w:pPr>
            <w:ins w:id="193" w:author="BORSATO, RONALD" w:date="2021-10-06T19:46:00Z">
              <w:r w:rsidRPr="00630321">
                <w:t>707</w:t>
              </w:r>
            </w:ins>
          </w:p>
        </w:tc>
        <w:tc>
          <w:tcPr>
            <w:tcW w:w="960" w:type="dxa"/>
            <w:noWrap/>
          </w:tcPr>
          <w:p w14:paraId="7B9D954F" w14:textId="77777777" w:rsidR="00D85D09" w:rsidRPr="00630321" w:rsidRDefault="00D85D09" w:rsidP="009E5C20">
            <w:pPr>
              <w:pStyle w:val="TAC"/>
              <w:rPr>
                <w:ins w:id="194" w:author="BORSATO, RONALD" w:date="2021-10-06T19:46:00Z"/>
                <w:lang w:eastAsia="ko-KR"/>
              </w:rPr>
            </w:pPr>
            <w:ins w:id="195" w:author="BORSATO, RONALD" w:date="2021-10-06T19:46:00Z">
              <w:r w:rsidRPr="00630321">
                <w:t>5</w:t>
              </w:r>
            </w:ins>
          </w:p>
        </w:tc>
        <w:tc>
          <w:tcPr>
            <w:tcW w:w="960" w:type="dxa"/>
            <w:noWrap/>
          </w:tcPr>
          <w:p w14:paraId="6775E086" w14:textId="77777777" w:rsidR="00D85D09" w:rsidRPr="00630321" w:rsidRDefault="00D85D09" w:rsidP="009E5C20">
            <w:pPr>
              <w:pStyle w:val="TAC"/>
              <w:rPr>
                <w:ins w:id="196" w:author="BORSATO, RONALD" w:date="2021-10-06T19:46:00Z"/>
                <w:lang w:eastAsia="ko-KR"/>
              </w:rPr>
            </w:pPr>
            <w:ins w:id="197" w:author="BORSATO, RONALD" w:date="2021-10-06T19:4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0335304" w14:textId="77777777" w:rsidR="00D85D09" w:rsidRPr="00630321" w:rsidRDefault="00D85D09" w:rsidP="009E5C20">
            <w:pPr>
              <w:pStyle w:val="TAC"/>
              <w:rPr>
                <w:ins w:id="198" w:author="BORSATO, RONALD" w:date="2021-10-06T19:46:00Z"/>
                <w:lang w:eastAsia="ko-KR"/>
              </w:rPr>
            </w:pPr>
            <w:ins w:id="199" w:author="BORSATO, RONALD" w:date="2021-10-06T19:46:00Z">
              <w:r w:rsidRPr="00630321">
                <w:t>737</w:t>
              </w:r>
            </w:ins>
          </w:p>
        </w:tc>
        <w:tc>
          <w:tcPr>
            <w:tcW w:w="960" w:type="dxa"/>
          </w:tcPr>
          <w:p w14:paraId="3C048E3B" w14:textId="77777777" w:rsidR="00D85D09" w:rsidRPr="00630321" w:rsidRDefault="00D85D09" w:rsidP="009E5C20">
            <w:pPr>
              <w:pStyle w:val="TAC"/>
              <w:rPr>
                <w:ins w:id="200" w:author="BORSATO, RONALD" w:date="2021-10-06T19:46:00Z"/>
                <w:lang w:eastAsia="fi-FI"/>
              </w:rPr>
            </w:pPr>
            <w:ins w:id="201" w:author="BORSATO, RONALD" w:date="2021-10-06T19:4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5D135BE" w14:textId="77777777" w:rsidR="00D85D09" w:rsidRPr="00630321" w:rsidRDefault="00D85D09" w:rsidP="009E5C20">
            <w:pPr>
              <w:pStyle w:val="TAC"/>
              <w:rPr>
                <w:ins w:id="202" w:author="BORSATO, RONALD" w:date="2021-10-06T19:46:00Z"/>
                <w:lang w:eastAsia="fi-FI"/>
              </w:rPr>
            </w:pPr>
            <w:ins w:id="203" w:author="BORSATO, RONALD" w:date="2021-10-06T19:46:00Z">
              <w:r w:rsidRPr="00630321">
                <w:rPr>
                  <w:lang w:eastAsia="fi-FI"/>
                </w:rPr>
                <w:t>N/A</w:t>
              </w:r>
            </w:ins>
          </w:p>
        </w:tc>
      </w:tr>
      <w:tr w:rsidR="00D85D09" w:rsidRPr="00630321" w14:paraId="7CC47CFA" w14:textId="77777777" w:rsidTr="009E5C20">
        <w:trPr>
          <w:trHeight w:val="20"/>
          <w:jc w:val="center"/>
          <w:ins w:id="204" w:author="BORSATO, RONALD" w:date="2021-10-06T19:46:00Z"/>
        </w:trPr>
        <w:tc>
          <w:tcPr>
            <w:tcW w:w="0" w:type="auto"/>
            <w:vMerge/>
            <w:tcBorders>
              <w:left w:val="single" w:sz="4" w:space="0" w:color="auto"/>
              <w:right w:val="single" w:sz="4" w:space="0" w:color="auto"/>
            </w:tcBorders>
            <w:vAlign w:val="center"/>
          </w:tcPr>
          <w:p w14:paraId="37A1666C" w14:textId="77777777" w:rsidR="00D85D09" w:rsidRPr="00630321" w:rsidRDefault="00D85D09" w:rsidP="009E5C20">
            <w:pPr>
              <w:spacing w:after="0"/>
              <w:rPr>
                <w:ins w:id="205" w:author="BORSATO, RONALD" w:date="2021-10-06T19:4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5E30085" w14:textId="77777777" w:rsidR="00D85D09" w:rsidRPr="00630321" w:rsidRDefault="00D85D09" w:rsidP="009E5C20">
            <w:pPr>
              <w:pStyle w:val="TAC"/>
              <w:rPr>
                <w:ins w:id="206" w:author="BORSATO, RONALD" w:date="2021-10-06T19:46:00Z"/>
                <w:lang w:eastAsia="ko-KR"/>
              </w:rPr>
            </w:pPr>
            <w:ins w:id="207" w:author="BORSATO, RONALD" w:date="2021-10-06T19:46:00Z">
              <w:r w:rsidRPr="0063032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097CC81" w14:textId="77777777" w:rsidR="00D85D09" w:rsidRPr="00630321" w:rsidRDefault="00D85D09" w:rsidP="009E5C20">
            <w:pPr>
              <w:pStyle w:val="TAC"/>
              <w:rPr>
                <w:ins w:id="208" w:author="BORSATO, RONALD" w:date="2021-10-06T19:46:00Z"/>
                <w:lang w:eastAsia="ko-KR"/>
              </w:rPr>
            </w:pPr>
            <w:ins w:id="209" w:author="BORSATO, RONALD" w:date="2021-10-06T19:46:00Z">
              <w:r w:rsidRPr="00630321">
                <w:t>1726</w:t>
              </w:r>
            </w:ins>
          </w:p>
        </w:tc>
        <w:tc>
          <w:tcPr>
            <w:tcW w:w="960" w:type="dxa"/>
            <w:noWrap/>
          </w:tcPr>
          <w:p w14:paraId="4A8D30B4" w14:textId="77777777" w:rsidR="00D85D09" w:rsidRPr="00630321" w:rsidRDefault="00D85D09" w:rsidP="009E5C20">
            <w:pPr>
              <w:pStyle w:val="TAC"/>
              <w:rPr>
                <w:ins w:id="210" w:author="BORSATO, RONALD" w:date="2021-10-06T19:46:00Z"/>
                <w:lang w:eastAsia="ko-KR"/>
              </w:rPr>
            </w:pPr>
            <w:ins w:id="211" w:author="BORSATO, RONALD" w:date="2021-10-06T19:46:00Z">
              <w:r w:rsidRPr="00630321">
                <w:t>5</w:t>
              </w:r>
            </w:ins>
          </w:p>
        </w:tc>
        <w:tc>
          <w:tcPr>
            <w:tcW w:w="960" w:type="dxa"/>
            <w:noWrap/>
          </w:tcPr>
          <w:p w14:paraId="259239F1" w14:textId="77777777" w:rsidR="00D85D09" w:rsidRPr="00630321" w:rsidRDefault="00D85D09" w:rsidP="009E5C20">
            <w:pPr>
              <w:pStyle w:val="TAC"/>
              <w:rPr>
                <w:ins w:id="212" w:author="BORSATO, RONALD" w:date="2021-10-06T19:46:00Z"/>
                <w:lang w:eastAsia="ko-KR"/>
              </w:rPr>
            </w:pPr>
            <w:ins w:id="213" w:author="BORSATO, RONALD" w:date="2021-10-06T19:46: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5C59024" w14:textId="77777777" w:rsidR="00D85D09" w:rsidRPr="00630321" w:rsidRDefault="00D85D09" w:rsidP="009E5C20">
            <w:pPr>
              <w:pStyle w:val="TAC"/>
              <w:rPr>
                <w:ins w:id="214" w:author="BORSATO, RONALD" w:date="2021-10-06T19:46:00Z"/>
                <w:lang w:eastAsia="ko-KR"/>
              </w:rPr>
            </w:pPr>
            <w:ins w:id="215" w:author="BORSATO, RONALD" w:date="2021-10-06T19:46:00Z">
              <w:r w:rsidRPr="00630321">
                <w:t>2126</w:t>
              </w:r>
            </w:ins>
          </w:p>
        </w:tc>
        <w:tc>
          <w:tcPr>
            <w:tcW w:w="960" w:type="dxa"/>
          </w:tcPr>
          <w:p w14:paraId="37379AC2" w14:textId="3E137753" w:rsidR="00D85D09" w:rsidRPr="00630321" w:rsidRDefault="00C76B67" w:rsidP="009E5C20">
            <w:pPr>
              <w:pStyle w:val="TAC"/>
              <w:rPr>
                <w:ins w:id="216" w:author="BORSATO, RONALD" w:date="2021-10-06T19:46:00Z"/>
                <w:lang w:eastAsia="fi-FI"/>
              </w:rPr>
            </w:pPr>
            <w:ins w:id="217" w:author="BORSATO, RONALD" w:date="2021-10-19T12:33: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6B38CAAF" w14:textId="77777777" w:rsidR="00D85D09" w:rsidRPr="00630321" w:rsidRDefault="00D85D09" w:rsidP="009E5C20">
            <w:pPr>
              <w:pStyle w:val="TAC"/>
              <w:rPr>
                <w:ins w:id="218" w:author="BORSATO, RONALD" w:date="2021-10-06T19:46:00Z"/>
                <w:lang w:eastAsia="fi-FI"/>
              </w:rPr>
            </w:pPr>
            <w:ins w:id="219" w:author="BORSATO, RONALD" w:date="2021-10-06T19:46:00Z">
              <w:r w:rsidRPr="00630321">
                <w:rPr>
                  <w:lang w:eastAsia="fi-FI"/>
                </w:rPr>
                <w:t>IMD3</w:t>
              </w:r>
            </w:ins>
          </w:p>
        </w:tc>
      </w:tr>
      <w:tr w:rsidR="00D85D09" w:rsidRPr="00630321" w14:paraId="53DE5C43" w14:textId="77777777" w:rsidTr="009E5C20">
        <w:trPr>
          <w:trHeight w:val="20"/>
          <w:jc w:val="center"/>
          <w:ins w:id="220" w:author="BORSATO, RONALD" w:date="2021-10-06T19:46:00Z"/>
        </w:trPr>
        <w:tc>
          <w:tcPr>
            <w:tcW w:w="0" w:type="auto"/>
            <w:vMerge/>
            <w:tcBorders>
              <w:left w:val="single" w:sz="4" w:space="0" w:color="auto"/>
              <w:right w:val="single" w:sz="4" w:space="0" w:color="auto"/>
            </w:tcBorders>
            <w:vAlign w:val="center"/>
          </w:tcPr>
          <w:p w14:paraId="18FB881F" w14:textId="77777777" w:rsidR="00D85D09" w:rsidRPr="00630321" w:rsidRDefault="00D85D09" w:rsidP="009E5C20">
            <w:pPr>
              <w:spacing w:after="0"/>
              <w:rPr>
                <w:ins w:id="221" w:author="BORSATO, RONALD" w:date="2021-10-06T19:4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4A1C623" w14:textId="77777777" w:rsidR="00D85D09" w:rsidRPr="00630321" w:rsidRDefault="00D85D09" w:rsidP="009E5C20">
            <w:pPr>
              <w:pStyle w:val="TAC"/>
              <w:rPr>
                <w:ins w:id="222" w:author="BORSATO, RONALD" w:date="2021-10-06T19:46:00Z"/>
                <w:lang w:eastAsia="ko-KR"/>
              </w:rPr>
            </w:pPr>
            <w:ins w:id="223" w:author="BORSATO, RONALD" w:date="2021-10-06T19:46:00Z">
              <w:r w:rsidRPr="00630321">
                <w:rPr>
                  <w:lang w:eastAsia="ko-KR"/>
                </w:rPr>
                <w:t>n</w:t>
              </w:r>
              <w:r w:rsidRPr="0063032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D3ADB05" w14:textId="77777777" w:rsidR="00D85D09" w:rsidRPr="00630321" w:rsidRDefault="00D85D09" w:rsidP="009E5C20">
            <w:pPr>
              <w:pStyle w:val="TAC"/>
              <w:rPr>
                <w:ins w:id="224" w:author="BORSATO, RONALD" w:date="2021-10-06T19:46:00Z"/>
                <w:lang w:eastAsia="ko-KR"/>
              </w:rPr>
            </w:pPr>
            <w:ins w:id="225" w:author="BORSATO, RONALD" w:date="2021-10-06T19:46:00Z">
              <w:r w:rsidRPr="00630321">
                <w:t>3540</w:t>
              </w:r>
            </w:ins>
          </w:p>
        </w:tc>
        <w:tc>
          <w:tcPr>
            <w:tcW w:w="960" w:type="dxa"/>
            <w:noWrap/>
          </w:tcPr>
          <w:p w14:paraId="65F13265" w14:textId="77777777" w:rsidR="00D85D09" w:rsidRPr="00630321" w:rsidRDefault="00D85D09" w:rsidP="009E5C20">
            <w:pPr>
              <w:pStyle w:val="TAC"/>
              <w:rPr>
                <w:ins w:id="226" w:author="BORSATO, RONALD" w:date="2021-10-06T19:46:00Z"/>
                <w:lang w:eastAsia="ko-KR"/>
              </w:rPr>
            </w:pPr>
            <w:ins w:id="227" w:author="BORSATO, RONALD" w:date="2021-10-06T19:46:00Z">
              <w:r w:rsidRPr="00630321">
                <w:t>10</w:t>
              </w:r>
            </w:ins>
          </w:p>
        </w:tc>
        <w:tc>
          <w:tcPr>
            <w:tcW w:w="960" w:type="dxa"/>
            <w:noWrap/>
          </w:tcPr>
          <w:p w14:paraId="712735E3" w14:textId="77777777" w:rsidR="00D85D09" w:rsidRPr="00630321" w:rsidRDefault="00D85D09" w:rsidP="009E5C20">
            <w:pPr>
              <w:pStyle w:val="TAC"/>
              <w:rPr>
                <w:ins w:id="228" w:author="BORSATO, RONALD" w:date="2021-10-06T19:46:00Z"/>
                <w:lang w:eastAsia="ko-KR"/>
              </w:rPr>
            </w:pPr>
            <w:ins w:id="229" w:author="BORSATO, RONALD" w:date="2021-10-06T19:46:00Z">
              <w:r w:rsidRPr="0063032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84B4692" w14:textId="77777777" w:rsidR="00D85D09" w:rsidRPr="00630321" w:rsidRDefault="00D85D09" w:rsidP="009E5C20">
            <w:pPr>
              <w:pStyle w:val="TAC"/>
              <w:rPr>
                <w:ins w:id="230" w:author="BORSATO, RONALD" w:date="2021-10-06T19:46:00Z"/>
              </w:rPr>
            </w:pPr>
            <w:ins w:id="231" w:author="BORSATO, RONALD" w:date="2021-10-06T19:46:00Z">
              <w:r w:rsidRPr="00630321">
                <w:t>3540</w:t>
              </w:r>
            </w:ins>
          </w:p>
        </w:tc>
        <w:tc>
          <w:tcPr>
            <w:tcW w:w="960" w:type="dxa"/>
          </w:tcPr>
          <w:p w14:paraId="4ADF0151" w14:textId="77777777" w:rsidR="00D85D09" w:rsidRPr="00630321" w:rsidRDefault="00D85D09" w:rsidP="009E5C20">
            <w:pPr>
              <w:pStyle w:val="TAC"/>
              <w:rPr>
                <w:ins w:id="232" w:author="BORSATO, RONALD" w:date="2021-10-06T19:46:00Z"/>
                <w:lang w:eastAsia="fi-FI"/>
              </w:rPr>
            </w:pPr>
            <w:ins w:id="233" w:author="BORSATO, RONALD" w:date="2021-10-06T19:46: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84255B1" w14:textId="77777777" w:rsidR="00D85D09" w:rsidRPr="00630321" w:rsidRDefault="00D85D09" w:rsidP="009E5C20">
            <w:pPr>
              <w:pStyle w:val="TAC"/>
              <w:rPr>
                <w:ins w:id="234" w:author="BORSATO, RONALD" w:date="2021-10-06T19:46:00Z"/>
                <w:lang w:eastAsia="fi-FI"/>
              </w:rPr>
            </w:pPr>
            <w:ins w:id="235" w:author="BORSATO, RONALD" w:date="2021-10-06T19:46:00Z">
              <w:r w:rsidRPr="00630321">
                <w:rPr>
                  <w:lang w:eastAsia="fi-FI"/>
                </w:rPr>
                <w:t>N/A</w:t>
              </w:r>
            </w:ins>
          </w:p>
        </w:tc>
      </w:tr>
      <w:tr w:rsidR="00D85D09" w14:paraId="02DB0290" w14:textId="77777777" w:rsidTr="009E5C20">
        <w:trPr>
          <w:trHeight w:val="20"/>
          <w:jc w:val="center"/>
          <w:ins w:id="236" w:author="BORSATO, RONALD" w:date="2021-10-06T19:46:00Z"/>
        </w:trPr>
        <w:tc>
          <w:tcPr>
            <w:tcW w:w="9084" w:type="dxa"/>
            <w:gridSpan w:val="8"/>
            <w:tcBorders>
              <w:left w:val="single" w:sz="4" w:space="0" w:color="auto"/>
              <w:right w:val="single" w:sz="4" w:space="0" w:color="auto"/>
            </w:tcBorders>
            <w:shd w:val="clear" w:color="auto" w:fill="auto"/>
            <w:vAlign w:val="center"/>
          </w:tcPr>
          <w:p w14:paraId="148664F0" w14:textId="77777777" w:rsidR="00D85D09" w:rsidRDefault="00D85D09" w:rsidP="009E5C20">
            <w:pPr>
              <w:pStyle w:val="TAN"/>
              <w:rPr>
                <w:ins w:id="237" w:author="BORSATO, RONALD" w:date="2021-10-06T19:46:00Z"/>
                <w:lang w:eastAsia="fi-FI"/>
              </w:rPr>
            </w:pPr>
            <w:ins w:id="238" w:author="BORSATO, RONALD" w:date="2021-10-06T19:46:00Z">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14:paraId="26FE0AB5" w14:textId="77777777" w:rsidR="00D85D09" w:rsidRPr="0058244D" w:rsidRDefault="00D85D09" w:rsidP="00D85D09">
      <w:pPr>
        <w:rPr>
          <w:ins w:id="239" w:author="BORSATO, RONALD" w:date="2021-10-06T19:46:00Z"/>
        </w:rPr>
      </w:pPr>
    </w:p>
    <w:p w14:paraId="7AED84AA" w14:textId="77777777" w:rsidR="00D85D09" w:rsidRDefault="00D85D09" w:rsidP="00D85D09">
      <w:pPr>
        <w:pStyle w:val="Heading4"/>
        <w:ind w:left="0" w:firstLine="0"/>
        <w:rPr>
          <w:ins w:id="240" w:author="BORSATO, RONALD" w:date="2021-10-06T19:46:00Z"/>
          <w:rFonts w:cs="Arial"/>
          <w:lang w:eastAsia="zh-CN"/>
        </w:rPr>
      </w:pPr>
      <w:bookmarkStart w:id="241" w:name="_Toc69985519"/>
      <w:ins w:id="242" w:author="BORSATO, RONALD" w:date="2021-10-06T19:46: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1"/>
      </w:ins>
    </w:p>
    <w:p w14:paraId="05076679" w14:textId="77777777" w:rsidR="00D85D09" w:rsidRDefault="00D85D09" w:rsidP="00D85D09">
      <w:pPr>
        <w:rPr>
          <w:ins w:id="243" w:author="BORSATO, RONALD" w:date="2021-10-06T19:46:00Z"/>
          <w:iCs/>
          <w:lang w:eastAsia="zh-CN"/>
        </w:rPr>
      </w:pPr>
      <w:ins w:id="244" w:author="BORSATO, RONALD" w:date="2021-10-06T19:46:00Z">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1BAC3" w14:textId="77777777" w:rsidR="00BC6E08" w:rsidRDefault="00BC6E08">
      <w:r>
        <w:separator/>
      </w:r>
    </w:p>
  </w:endnote>
  <w:endnote w:type="continuationSeparator" w:id="0">
    <w:p w14:paraId="7F9790AD" w14:textId="77777777" w:rsidR="00BC6E08" w:rsidRDefault="00BC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340B9" w14:textId="77777777" w:rsidR="00BC6E08" w:rsidRDefault="00BC6E08">
      <w:r>
        <w:separator/>
      </w:r>
    </w:p>
  </w:footnote>
  <w:footnote w:type="continuationSeparator" w:id="0">
    <w:p w14:paraId="464EEDE6" w14:textId="77777777" w:rsidR="00BC6E08" w:rsidRDefault="00BC6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45AD3"/>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963"/>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5E36"/>
    <w:rsid w:val="004A66D5"/>
    <w:rsid w:val="004A76C6"/>
    <w:rsid w:val="004A774F"/>
    <w:rsid w:val="004B1151"/>
    <w:rsid w:val="004B256D"/>
    <w:rsid w:val="004B70B4"/>
    <w:rsid w:val="004C4662"/>
    <w:rsid w:val="004C5276"/>
    <w:rsid w:val="004C65C9"/>
    <w:rsid w:val="004C7368"/>
    <w:rsid w:val="004C7F0E"/>
    <w:rsid w:val="004D018D"/>
    <w:rsid w:val="004D07AC"/>
    <w:rsid w:val="004D174B"/>
    <w:rsid w:val="004D20C7"/>
    <w:rsid w:val="004D21D6"/>
    <w:rsid w:val="004D4F47"/>
    <w:rsid w:val="004D5E6B"/>
    <w:rsid w:val="004D79A4"/>
    <w:rsid w:val="004D7C4F"/>
    <w:rsid w:val="004E26A0"/>
    <w:rsid w:val="004E2854"/>
    <w:rsid w:val="004E3AA1"/>
    <w:rsid w:val="004E4A0F"/>
    <w:rsid w:val="004E70C0"/>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47EA4"/>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28F"/>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C7046"/>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2D8"/>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0C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5DC9"/>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6E08"/>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6B67"/>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5D09"/>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Pages>
  <Words>382</Words>
  <Characters>2183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116</cp:revision>
  <cp:lastPrinted>2013-07-05T12:11:00Z</cp:lastPrinted>
  <dcterms:created xsi:type="dcterms:W3CDTF">2021-07-22T17:06:00Z</dcterms:created>
  <dcterms:modified xsi:type="dcterms:W3CDTF">2021-10-20T20:18:00Z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